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C3C781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E35D0">
        <w:rPr>
          <w:b/>
          <w:noProof/>
          <w:sz w:val="24"/>
        </w:rPr>
        <w:t>2626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6DFB4" w:rsidR="001E41F3" w:rsidRPr="004E1679" w:rsidRDefault="004E1679" w:rsidP="00E13F3D">
            <w:pPr>
              <w:pStyle w:val="CRCoverPage"/>
              <w:spacing w:after="0"/>
              <w:jc w:val="right"/>
              <w:rPr>
                <w:b/>
                <w:bCs/>
                <w:noProof/>
                <w:sz w:val="28"/>
              </w:rPr>
            </w:pPr>
            <w:r w:rsidRPr="004E1679">
              <w:rPr>
                <w:b/>
                <w:bCs/>
                <w:sz w:val="28"/>
                <w:szCs w:val="28"/>
              </w:rPr>
              <w:t>24.</w:t>
            </w:r>
            <w:r w:rsidR="00832483">
              <w:rPr>
                <w:b/>
                <w:bCs/>
                <w:sz w:val="28"/>
                <w:szCs w:val="28"/>
              </w:rPr>
              <w:t>3</w:t>
            </w:r>
            <w:r w:rsidRPr="004E1679">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70BA2" w:rsidR="001E41F3" w:rsidRPr="008E35D0" w:rsidRDefault="008E35D0" w:rsidP="00547111">
            <w:pPr>
              <w:pStyle w:val="CRCoverPage"/>
              <w:spacing w:after="0"/>
              <w:rPr>
                <w:b/>
                <w:bCs/>
                <w:noProof/>
              </w:rPr>
            </w:pPr>
            <w:r w:rsidRPr="008E35D0">
              <w:rPr>
                <w:b/>
                <w:bCs/>
                <w:sz w:val="28"/>
                <w:szCs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E086D" w:rsidR="001E41F3" w:rsidRPr="004E1679" w:rsidRDefault="004E1679" w:rsidP="00E13F3D">
            <w:pPr>
              <w:pStyle w:val="CRCoverPage"/>
              <w:spacing w:after="0"/>
              <w:jc w:val="center"/>
              <w:rPr>
                <w:b/>
                <w:bCs/>
                <w:noProof/>
              </w:rPr>
            </w:pPr>
            <w:r w:rsidRPr="004E1679">
              <w:rPr>
                <w:b/>
                <w:bCs/>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E4615" w:rsidR="001E41F3" w:rsidRPr="004E1679" w:rsidRDefault="004E1679">
            <w:pPr>
              <w:pStyle w:val="CRCoverPage"/>
              <w:spacing w:after="0"/>
              <w:jc w:val="center"/>
              <w:rPr>
                <w:b/>
                <w:bCs/>
                <w:noProof/>
                <w:sz w:val="28"/>
              </w:rPr>
            </w:pPr>
            <w:r w:rsidRPr="004E1679">
              <w:rPr>
                <w:b/>
                <w:bCs/>
                <w:sz w:val="28"/>
                <w:szCs w:val="28"/>
              </w:rPr>
              <w:t>17.</w:t>
            </w:r>
            <w:r w:rsidR="00832483">
              <w:rPr>
                <w:b/>
                <w:bCs/>
                <w:sz w:val="28"/>
                <w:szCs w:val="28"/>
              </w:rPr>
              <w:t>6</w:t>
            </w:r>
            <w:r w:rsidRPr="004E167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F664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CF2A9" w:rsidR="001E41F3" w:rsidRDefault="00C57707">
            <w:pPr>
              <w:pStyle w:val="CRCoverPage"/>
              <w:spacing w:after="0"/>
              <w:ind w:left="100"/>
              <w:rPr>
                <w:noProof/>
              </w:rPr>
            </w:pPr>
            <w:r>
              <w:t xml:space="preserve">Handling of </w:t>
            </w:r>
            <w:r w:rsidR="008236E4">
              <w:t>NAS</w:t>
            </w:r>
            <w:r>
              <w:t xml:space="preserve"> timer</w:t>
            </w:r>
            <w:r w:rsidR="008236E4">
              <w:t>s</w:t>
            </w:r>
            <w:r>
              <w:t xml:space="preserve"> during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D8F63" w:rsidR="001E41F3" w:rsidRDefault="00A82D1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611E5" w:rsidR="001E41F3" w:rsidRDefault="00832483">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66FFA" w:rsidR="001E41F3" w:rsidRDefault="00A82D1F">
            <w:pPr>
              <w:pStyle w:val="CRCoverPage"/>
              <w:spacing w:after="0"/>
              <w:ind w:left="100"/>
              <w:rPr>
                <w:noProof/>
              </w:rPr>
            </w:pPr>
            <w:r>
              <w:t>2022-03-</w:t>
            </w:r>
            <w:r w:rsidR="0083248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6E61E" w:rsidR="001E41F3" w:rsidRDefault="00A82D1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5770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1C2BB" w14:textId="716C4B46" w:rsidR="00152D6B" w:rsidRDefault="00C57707">
            <w:pPr>
              <w:pStyle w:val="CRCoverPage"/>
              <w:spacing w:after="0"/>
              <w:ind w:left="100"/>
              <w:rPr>
                <w:noProof/>
                <w:lang w:val="en-US"/>
              </w:rPr>
            </w:pPr>
            <w:r w:rsidRPr="00C57707">
              <w:rPr>
                <w:noProof/>
                <w:lang w:val="en-US"/>
              </w:rPr>
              <w:t>Satell</w:t>
            </w:r>
            <w:r w:rsidR="008236E4">
              <w:rPr>
                <w:noProof/>
                <w:lang w:val="en-US"/>
              </w:rPr>
              <w:t>i</w:t>
            </w:r>
            <w:r w:rsidRPr="00C57707">
              <w:rPr>
                <w:noProof/>
                <w:lang w:val="en-US"/>
              </w:rPr>
              <w:t>te IoT access to EPS may</w:t>
            </w:r>
            <w:r>
              <w:rPr>
                <w:noProof/>
                <w:lang w:val="en-US"/>
              </w:rPr>
              <w:t xml:space="preserve"> be deployed using discontinuous coverage (DC). During coverage gaps in DC, the AS laye</w:t>
            </w:r>
            <w:r w:rsidR="008236E4">
              <w:rPr>
                <w:noProof/>
                <w:lang w:val="en-US"/>
              </w:rPr>
              <w:t>r</w:t>
            </w:r>
            <w:r>
              <w:rPr>
                <w:noProof/>
                <w:lang w:val="en-US"/>
              </w:rPr>
              <w:t xml:space="preserve"> may be deactivated, see TS 23.401:</w:t>
            </w:r>
          </w:p>
          <w:p w14:paraId="715B2BB0" w14:textId="70E3B2AB" w:rsidR="00C57707" w:rsidRDefault="00C57707">
            <w:pPr>
              <w:pStyle w:val="CRCoverPage"/>
              <w:spacing w:after="0"/>
              <w:ind w:left="100"/>
              <w:rPr>
                <w:noProof/>
                <w:lang w:val="en-US"/>
              </w:rPr>
            </w:pPr>
          </w:p>
          <w:p w14:paraId="6A4A356B" w14:textId="3BF027E8" w:rsidR="00C57707" w:rsidRPr="00C57707" w:rsidRDefault="00C57707" w:rsidP="00C57707">
            <w:pPr>
              <w:pStyle w:val="CRCoverPage"/>
              <w:spacing w:after="0"/>
              <w:ind w:left="280" w:right="374"/>
              <w:rPr>
                <w:rFonts w:asciiTheme="majorBidi" w:hAnsiTheme="majorBidi" w:cstheme="majorBidi"/>
                <w:noProof/>
                <w:lang w:val="en-US"/>
              </w:rPr>
            </w:pPr>
            <w:r w:rsidRPr="00C57707">
              <w:rPr>
                <w:rFonts w:asciiTheme="majorBidi" w:hAnsiTheme="majorBidi" w:cstheme="majorBidi"/>
              </w:rPr>
              <w:t>For UE using a RAN that provides discontinuous coverage (</w:t>
            </w:r>
            <w:proofErr w:type="gramStart"/>
            <w:r w:rsidRPr="00C57707">
              <w:rPr>
                <w:rFonts w:asciiTheme="majorBidi" w:hAnsiTheme="majorBidi" w:cstheme="majorBidi"/>
              </w:rPr>
              <w:t>e.g.</w:t>
            </w:r>
            <w:proofErr w:type="gramEnd"/>
            <w:r w:rsidRPr="00C57707">
              <w:rPr>
                <w:rFonts w:asciiTheme="majorBidi" w:hAnsiTheme="majorBidi" w:cstheme="majorBidi"/>
              </w:rP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33F6E535" w14:textId="77777777" w:rsidR="00C57707" w:rsidRDefault="00C57707">
            <w:pPr>
              <w:pStyle w:val="CRCoverPage"/>
              <w:spacing w:after="0"/>
              <w:ind w:left="100"/>
              <w:rPr>
                <w:noProof/>
                <w:lang w:val="en-US"/>
              </w:rPr>
            </w:pPr>
          </w:p>
          <w:p w14:paraId="0D568BFF" w14:textId="77777777" w:rsidR="00C57707" w:rsidRDefault="00C57707">
            <w:pPr>
              <w:pStyle w:val="CRCoverPage"/>
              <w:spacing w:after="0"/>
              <w:ind w:left="100"/>
              <w:rPr>
                <w:noProof/>
                <w:lang w:val="en-US"/>
              </w:rPr>
            </w:pPr>
            <w:r>
              <w:rPr>
                <w:noProof/>
                <w:lang w:val="en-US"/>
              </w:rPr>
              <w:t>When the AS is deactivated, the rules for the ha</w:t>
            </w:r>
            <w:r w:rsidR="008236E4">
              <w:rPr>
                <w:noProof/>
                <w:lang w:val="en-US"/>
              </w:rPr>
              <w:t>n</w:t>
            </w:r>
            <w:r>
              <w:rPr>
                <w:noProof/>
                <w:lang w:val="en-US"/>
              </w:rPr>
              <w:t>dling of NAS timers need to be clarified.</w:t>
            </w:r>
          </w:p>
          <w:p w14:paraId="708AA7DE" w14:textId="418590DA" w:rsidR="008236E4" w:rsidRPr="00C57707" w:rsidRDefault="008236E4" w:rsidP="008236E4">
            <w:pPr>
              <w:pStyle w:val="CRCoverPage"/>
              <w:spacing w:after="0"/>
              <w:ind w:left="100"/>
              <w:rPr>
                <w:noProof/>
                <w:lang w:val="en-US"/>
              </w:rPr>
            </w:pPr>
          </w:p>
        </w:tc>
      </w:tr>
      <w:tr w:rsidR="001E41F3" w:rsidRPr="00C57707" w14:paraId="4CA74D09" w14:textId="77777777" w:rsidTr="00547111">
        <w:tc>
          <w:tcPr>
            <w:tcW w:w="2694" w:type="dxa"/>
            <w:gridSpan w:val="2"/>
            <w:tcBorders>
              <w:left w:val="single" w:sz="4" w:space="0" w:color="auto"/>
            </w:tcBorders>
          </w:tcPr>
          <w:p w14:paraId="2D0866D6" w14:textId="77777777" w:rsidR="001E41F3" w:rsidRPr="00C5770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5770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7ED12" w:rsidR="001E41F3" w:rsidRDefault="00C57707">
            <w:pPr>
              <w:pStyle w:val="CRCoverPage"/>
              <w:spacing w:after="0"/>
              <w:ind w:left="100"/>
              <w:rPr>
                <w:noProof/>
              </w:rPr>
            </w:pPr>
            <w:r>
              <w:rPr>
                <w:noProof/>
              </w:rPr>
              <w:t>Clarify the handling of NAS timers during coverage gaps in disconti</w:t>
            </w:r>
            <w:r w:rsidR="008236E4">
              <w:rPr>
                <w:noProof/>
              </w:rPr>
              <w:t>n</w:t>
            </w:r>
            <w:r>
              <w:rPr>
                <w:noProof/>
              </w:rPr>
              <w:t xml:space="preserve">uous coverage. Follow the </w:t>
            </w:r>
            <w:r w:rsidR="008236E4">
              <w:rPr>
                <w:noProof/>
              </w:rPr>
              <w:t xml:space="preserve">same handling of NAS timers as defined for </w:t>
            </w:r>
            <w:r>
              <w:rPr>
                <w:noProof/>
              </w:rPr>
              <w:t>PSM.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80BA" w:rsidR="001E41F3" w:rsidRDefault="00C57707" w:rsidP="00152D6B">
            <w:pPr>
              <w:pStyle w:val="CRCoverPage"/>
              <w:tabs>
                <w:tab w:val="left" w:pos="1505"/>
              </w:tabs>
              <w:spacing w:after="0"/>
              <w:ind w:left="100"/>
              <w:rPr>
                <w:noProof/>
              </w:rPr>
            </w:pPr>
            <w:r>
              <w:rPr>
                <w:noProof/>
              </w:rPr>
              <w:t>Potential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FEFD3" w:rsidR="001E41F3" w:rsidRDefault="00C57707">
            <w:pPr>
              <w:pStyle w:val="CRCoverPage"/>
              <w:spacing w:after="0"/>
              <w:ind w:left="100"/>
              <w:rPr>
                <w:noProof/>
              </w:rPr>
            </w:pPr>
            <w:r>
              <w:rPr>
                <w:noProof/>
              </w:rPr>
              <w:t>4.8.2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512234" w14:textId="77777777" w:rsidR="00C57707" w:rsidRDefault="00C57707" w:rsidP="00C57707">
      <w:pPr>
        <w:pStyle w:val="Heading3"/>
      </w:pPr>
      <w:bookmarkStart w:id="1" w:name="_Toc99061009"/>
      <w:r>
        <w:t>4.8.2</w:t>
      </w:r>
      <w:r>
        <w:tab/>
        <w:t>UE using satellite E-UTRAN access</w:t>
      </w:r>
      <w:bookmarkEnd w:id="1"/>
    </w:p>
    <w:p w14:paraId="509A14FC" w14:textId="77777777" w:rsidR="00C57707" w:rsidRDefault="00C57707" w:rsidP="00C57707">
      <w:r>
        <w:t>In WB-S1 mode via satellite E-UTRAN access, the UE shall apply the value of the applicable NAS timer indicated in tables 10.2.1 and indicated in table 10.3.1 for WB-S1/CE mode.</w:t>
      </w:r>
    </w:p>
    <w:p w14:paraId="4223D732" w14:textId="77777777" w:rsidR="00C57707" w:rsidRDefault="00C57707" w:rsidP="00C57707">
      <w:r>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t>restarted</w:t>
      </w:r>
      <w:proofErr w:type="gramEnd"/>
      <w:r>
        <w:t xml:space="preserve"> or aborted.</w:t>
      </w:r>
    </w:p>
    <w:p w14:paraId="74037639" w14:textId="77777777" w:rsidR="00C57707" w:rsidRDefault="00C57707" w:rsidP="00C57707">
      <w:r>
        <w:t>When an MME that supports WB-S1 mode performs NAS signalling with a UE via satellite E-UTRAN access, the MME shall calculate the value of the applicable NAS timer indicated in tables 10.2.2 and indicated in table 10.3.2 for WB-S1/CE mode.</w:t>
      </w:r>
    </w:p>
    <w:p w14:paraId="43DB5979" w14:textId="77777777" w:rsidR="00C57707" w:rsidRDefault="00C57707" w:rsidP="00C57707">
      <w:r>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t>restarted</w:t>
      </w:r>
      <w:proofErr w:type="gramEnd"/>
      <w:r>
        <w:t xml:space="preserve"> or aborted.</w:t>
      </w:r>
    </w:p>
    <w:p w14:paraId="51045F08" w14:textId="77777777" w:rsidR="00C57707" w:rsidRDefault="00C57707" w:rsidP="00C57707">
      <w:pPr>
        <w:pStyle w:val="NO"/>
      </w:pPr>
      <w:r>
        <w:t>NOTE:</w:t>
      </w:r>
      <w:r>
        <w:tab/>
        <w:t>When using satellite E-UTRAN access, the restriction on use of enhanced coverage indication from the network is not considered when applicable NAS timers are determined.</w:t>
      </w:r>
    </w:p>
    <w:p w14:paraId="48925AE2" w14:textId="0CC89C8E" w:rsidR="003F16AB" w:rsidRPr="00E92BB9" w:rsidRDefault="00C57707" w:rsidP="00F15DE3">
      <w:ins w:id="2" w:author="Qualcomm-Amer" w:date="2022-03-27T09:09:00Z">
        <w:r>
          <w:t>During coverage gap</w:t>
        </w:r>
      </w:ins>
      <w:ins w:id="3" w:author="Qualcomm-Amer" w:date="2022-03-27T09:10:00Z">
        <w:r>
          <w:t xml:space="preserve">s in discontinuous coverage, the AS layer </w:t>
        </w:r>
      </w:ins>
      <w:ins w:id="4" w:author="Qualcomm-Amer" w:date="2022-03-28T13:43:00Z">
        <w:r w:rsidR="00854AE4">
          <w:t xml:space="preserve">in the UE </w:t>
        </w:r>
      </w:ins>
      <w:ins w:id="5" w:author="Qualcomm-Amer" w:date="2022-03-27T09:10:00Z">
        <w:r>
          <w:t>may be deactivated</w:t>
        </w:r>
      </w:ins>
      <w:ins w:id="6" w:author="Qualcomm-Amer" w:date="2022-03-27T09:18:00Z">
        <w:r>
          <w:t xml:space="preserve"> (see TS 23.401 [10])</w:t>
        </w:r>
      </w:ins>
      <w:ins w:id="7" w:author="Qualcomm-Amer" w:date="2022-03-27T09:10:00Z">
        <w:r>
          <w:t xml:space="preserve">. In that case, </w:t>
        </w:r>
      </w:ins>
      <w:ins w:id="8" w:author="Qualcomm-Amer" w:date="2022-03-27T09:11:00Z">
        <w:r>
          <w:t>all NAS timers are stopped, and associated procedures aborted except for: T3412, T3346, T3396, T3447, any ba</w:t>
        </w:r>
        <w:r w:rsidRPr="00C57707">
          <w:t xml:space="preserve">ckoff timers, and the timer T controlling the periodic search for HPLMN or EHPLMN </w:t>
        </w:r>
        <w:r w:rsidRPr="00C57707">
          <w:rPr>
            <w:lang w:eastAsia="ja-JP"/>
          </w:rPr>
          <w:t>(if the EHPLMN list is present)</w:t>
        </w:r>
        <w:r w:rsidRPr="00C57707">
          <w:t xml:space="preserve"> or higher prioritized PLMNs (see 3GPP TS 23.122 [6]).</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BCAF3" w14:textId="77777777" w:rsidR="00CD0864" w:rsidRDefault="00CD0864">
      <w:r>
        <w:separator/>
      </w:r>
    </w:p>
  </w:endnote>
  <w:endnote w:type="continuationSeparator" w:id="0">
    <w:p w14:paraId="5E3D4CDA" w14:textId="77777777" w:rsidR="00CD0864" w:rsidRDefault="00CD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0315" w14:textId="77777777" w:rsidR="00CD0864" w:rsidRDefault="00CD0864">
      <w:r>
        <w:separator/>
      </w:r>
    </w:p>
  </w:footnote>
  <w:footnote w:type="continuationSeparator" w:id="0">
    <w:p w14:paraId="2A5B0A6F" w14:textId="77777777" w:rsidR="00CD0864" w:rsidRDefault="00CD0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D08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D0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DD"/>
    <w:rsid w:val="000628F9"/>
    <w:rsid w:val="000A6394"/>
    <w:rsid w:val="000B7FED"/>
    <w:rsid w:val="000C038A"/>
    <w:rsid w:val="000C6598"/>
    <w:rsid w:val="000D44B3"/>
    <w:rsid w:val="000F72B6"/>
    <w:rsid w:val="00145D43"/>
    <w:rsid w:val="00152D6B"/>
    <w:rsid w:val="0019110E"/>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2F5FB7"/>
    <w:rsid w:val="00305409"/>
    <w:rsid w:val="00325AF4"/>
    <w:rsid w:val="003609EF"/>
    <w:rsid w:val="0036231A"/>
    <w:rsid w:val="00374DD4"/>
    <w:rsid w:val="003A0E63"/>
    <w:rsid w:val="003D454E"/>
    <w:rsid w:val="003E1A36"/>
    <w:rsid w:val="003F08F5"/>
    <w:rsid w:val="003F16AB"/>
    <w:rsid w:val="00410371"/>
    <w:rsid w:val="004242F1"/>
    <w:rsid w:val="004825FB"/>
    <w:rsid w:val="004B75B7"/>
    <w:rsid w:val="004D6FCE"/>
    <w:rsid w:val="004E1679"/>
    <w:rsid w:val="00510BB8"/>
    <w:rsid w:val="0051580D"/>
    <w:rsid w:val="00532A46"/>
    <w:rsid w:val="00547111"/>
    <w:rsid w:val="00592D74"/>
    <w:rsid w:val="005E2C44"/>
    <w:rsid w:val="00614132"/>
    <w:rsid w:val="00621188"/>
    <w:rsid w:val="006257ED"/>
    <w:rsid w:val="00665C47"/>
    <w:rsid w:val="00695808"/>
    <w:rsid w:val="006A0146"/>
    <w:rsid w:val="006A61E8"/>
    <w:rsid w:val="006B402A"/>
    <w:rsid w:val="006B46FB"/>
    <w:rsid w:val="006E21FB"/>
    <w:rsid w:val="007257B1"/>
    <w:rsid w:val="00792342"/>
    <w:rsid w:val="007977A8"/>
    <w:rsid w:val="007B512A"/>
    <w:rsid w:val="007C2097"/>
    <w:rsid w:val="007D6A07"/>
    <w:rsid w:val="007F7259"/>
    <w:rsid w:val="008040A8"/>
    <w:rsid w:val="008236E4"/>
    <w:rsid w:val="008279FA"/>
    <w:rsid w:val="00832483"/>
    <w:rsid w:val="00854AE4"/>
    <w:rsid w:val="008626E7"/>
    <w:rsid w:val="00870EE7"/>
    <w:rsid w:val="008863B9"/>
    <w:rsid w:val="0089666F"/>
    <w:rsid w:val="008A45A6"/>
    <w:rsid w:val="008E35D0"/>
    <w:rsid w:val="008F3789"/>
    <w:rsid w:val="008F686C"/>
    <w:rsid w:val="0091443E"/>
    <w:rsid w:val="009148DE"/>
    <w:rsid w:val="00916A68"/>
    <w:rsid w:val="00934697"/>
    <w:rsid w:val="00935DD5"/>
    <w:rsid w:val="00941E30"/>
    <w:rsid w:val="00955BEE"/>
    <w:rsid w:val="00974853"/>
    <w:rsid w:val="009777D9"/>
    <w:rsid w:val="00991B88"/>
    <w:rsid w:val="009A5753"/>
    <w:rsid w:val="009A579D"/>
    <w:rsid w:val="009B2628"/>
    <w:rsid w:val="009E3297"/>
    <w:rsid w:val="009F5A63"/>
    <w:rsid w:val="009F734F"/>
    <w:rsid w:val="00A246B6"/>
    <w:rsid w:val="00A47E70"/>
    <w:rsid w:val="00A50CF0"/>
    <w:rsid w:val="00A7671C"/>
    <w:rsid w:val="00A773A0"/>
    <w:rsid w:val="00A82D1F"/>
    <w:rsid w:val="00AA2CBC"/>
    <w:rsid w:val="00AA774C"/>
    <w:rsid w:val="00AC5820"/>
    <w:rsid w:val="00AD1CD8"/>
    <w:rsid w:val="00B112C5"/>
    <w:rsid w:val="00B258BB"/>
    <w:rsid w:val="00B52AAE"/>
    <w:rsid w:val="00B56FF0"/>
    <w:rsid w:val="00B62561"/>
    <w:rsid w:val="00B67B97"/>
    <w:rsid w:val="00B83E79"/>
    <w:rsid w:val="00B968C8"/>
    <w:rsid w:val="00BA3EC5"/>
    <w:rsid w:val="00BA51D9"/>
    <w:rsid w:val="00BB5DFC"/>
    <w:rsid w:val="00BD279D"/>
    <w:rsid w:val="00BD6BB8"/>
    <w:rsid w:val="00C322D7"/>
    <w:rsid w:val="00C57707"/>
    <w:rsid w:val="00C66BA2"/>
    <w:rsid w:val="00C95985"/>
    <w:rsid w:val="00CB5EC6"/>
    <w:rsid w:val="00CC5026"/>
    <w:rsid w:val="00CC68D0"/>
    <w:rsid w:val="00CD0864"/>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2BB9"/>
    <w:rsid w:val="00EA6D6D"/>
    <w:rsid w:val="00EB09B7"/>
    <w:rsid w:val="00EC5544"/>
    <w:rsid w:val="00EE7D7C"/>
    <w:rsid w:val="00F15DE3"/>
    <w:rsid w:val="00F25D98"/>
    <w:rsid w:val="00F300FB"/>
    <w:rsid w:val="00F50802"/>
    <w:rsid w:val="00F57D1B"/>
    <w:rsid w:val="00FB6386"/>
    <w:rsid w:val="00FD25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6A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semiHidden/>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semiHidden/>
    <w:rsid w:val="00152D6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11</cp:revision>
  <cp:lastPrinted>1900-01-01T08:00:00Z</cp:lastPrinted>
  <dcterms:created xsi:type="dcterms:W3CDTF">2022-03-23T16:01:00Z</dcterms:created>
  <dcterms:modified xsi:type="dcterms:W3CDTF">2022-03-28T20:54:00Z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